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D4381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81DAC">
        <w:rPr>
          <w:b/>
          <w:noProof/>
          <w:sz w:val="24"/>
        </w:rPr>
        <w:t>34</w:t>
      </w:r>
      <w:r w:rsidR="00EA614E">
        <w:rPr>
          <w:b/>
          <w:noProof/>
          <w:sz w:val="24"/>
        </w:rPr>
        <w:t>20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05F2C5" w:rsidR="001E41F3" w:rsidRPr="00410371" w:rsidRDefault="00981DAC" w:rsidP="00981D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CA2288" w:rsidR="001E41F3" w:rsidRPr="00410371" w:rsidRDefault="00981DAC" w:rsidP="00EA61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333</w:t>
            </w:r>
            <w:r w:rsidR="00EA614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4579A50" w:rsidR="001E41F3" w:rsidRPr="00410371" w:rsidRDefault="00981DAC" w:rsidP="00981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98248E" w:rsidR="00F25D98" w:rsidRDefault="00981D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BF296F" w:rsidR="00F25D98" w:rsidRDefault="00981DA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9A9223" w:rsidR="001E41F3" w:rsidRDefault="00EA614E">
            <w:pPr>
              <w:pStyle w:val="CRCoverPage"/>
              <w:spacing w:after="0"/>
              <w:ind w:left="100"/>
              <w:rPr>
                <w:noProof/>
              </w:rPr>
            </w:pPr>
            <w:r w:rsidRPr="00EA614E">
              <w:rPr>
                <w:noProof/>
              </w:rPr>
              <w:t>Registration attempt counter reset when in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B7CA1A" w:rsidR="001E41F3" w:rsidRDefault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61465E" w:rsidR="001E41F3" w:rsidRDefault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5E1438" w:rsidR="001E41F3" w:rsidRDefault="00981DAC" w:rsidP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16C5F0" w:rsidR="001E41F3" w:rsidRDefault="00981DAC" w:rsidP="00981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6567D5" w:rsidR="001E41F3" w:rsidRDefault="00570453" w:rsidP="0098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1D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  <w:bookmarkStart w:id="1" w:name="_GoBack"/>
        <w:bookmarkEnd w:id="1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DB949C1" w:rsidR="001E41F3" w:rsidRDefault="00EA614E" w:rsidP="00E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not specified whether the UE should reset the </w:t>
            </w:r>
            <w:r w:rsidRPr="00EA614E">
              <w:rPr>
                <w:noProof/>
              </w:rPr>
              <w:t>Registration at</w:t>
            </w:r>
            <w:r>
              <w:rPr>
                <w:noProof/>
              </w:rPr>
              <w:t>tempt counter reset when new SNPN is selected.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C2A97F" w:rsidR="001E41F3" w:rsidRDefault="00EA614E" w:rsidP="00EA614E">
            <w:pPr>
              <w:pStyle w:val="CRCoverPage"/>
              <w:spacing w:after="0"/>
              <w:ind w:left="100"/>
              <w:rPr>
                <w:noProof/>
              </w:rPr>
            </w:pPr>
            <w:r w:rsidRPr="00EA614E">
              <w:rPr>
                <w:noProof/>
              </w:rPr>
              <w:t xml:space="preserve">The registration attempt counter </w:t>
            </w:r>
            <w:r>
              <w:rPr>
                <w:noProof/>
              </w:rPr>
              <w:t xml:space="preserve">is </w:t>
            </w:r>
            <w:r w:rsidRPr="00EA614E">
              <w:rPr>
                <w:noProof/>
              </w:rPr>
              <w:t>reset when</w:t>
            </w:r>
            <w:r>
              <w:rPr>
                <w:noProof/>
              </w:rPr>
              <w:t xml:space="preserve"> a new SNPN is selected.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209319" w:rsidR="001E41F3" w:rsidRDefault="00E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Selecting new SNPN does not reset the registration attempt counter.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B80A99" w:rsidR="001E41F3" w:rsidRDefault="00EA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15A61" w14:textId="77777777" w:rsidR="00EA614E" w:rsidRDefault="00EA614E" w:rsidP="00EA614E">
      <w:pPr>
        <w:pStyle w:val="Heading4"/>
      </w:pPr>
      <w:bookmarkStart w:id="2" w:name="_Toc20232670"/>
      <w:bookmarkStart w:id="3" w:name="_Toc27746772"/>
      <w:bookmarkStart w:id="4" w:name="_Toc36212954"/>
      <w:bookmarkStart w:id="5" w:name="_Toc36657131"/>
      <w:bookmarkStart w:id="6" w:name="_Toc45286795"/>
      <w:bookmarkStart w:id="7" w:name="_Toc51948064"/>
      <w:bookmarkStart w:id="8" w:name="_Toc51949156"/>
      <w:bookmarkStart w:id="9" w:name="_Toc68202888"/>
      <w:r>
        <w:lastRenderedPageBreak/>
        <w:t>5.5.1.1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350F03" w14:textId="77777777" w:rsidR="00EA614E" w:rsidRPr="00171110" w:rsidRDefault="00EA614E" w:rsidP="00EA614E">
      <w:pPr>
        <w:rPr>
          <w:lang w:eastAsia="zh-CN"/>
        </w:rPr>
      </w:pPr>
      <w:r w:rsidRPr="003168A2">
        <w:t xml:space="preserve">The </w:t>
      </w:r>
      <w:r>
        <w:t xml:space="preserve">registration </w:t>
      </w:r>
      <w:r w:rsidRPr="003168A2">
        <w:t xml:space="preserve">procedure is always initiated by the UE </w:t>
      </w:r>
      <w:r>
        <w:t xml:space="preserve">and used for initial registration </w:t>
      </w:r>
      <w:r>
        <w:rPr>
          <w:rFonts w:hint="eastAsia"/>
          <w:lang w:eastAsia="zh-CN"/>
        </w:rPr>
        <w:t xml:space="preserve">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t>5.5.1.2.2 or mobility and periodic registration update</w:t>
      </w:r>
      <w:r>
        <w:rPr>
          <w:rFonts w:hint="eastAsia"/>
          <w:lang w:eastAsia="zh-CN"/>
        </w:rPr>
        <w:t xml:space="preserve">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rFonts w:hint="eastAsia"/>
          <w:lang w:eastAsia="zh-CN"/>
        </w:rPr>
        <w:t>5.5.1.3.2.</w:t>
      </w:r>
    </w:p>
    <w:p w14:paraId="5E8D9C69" w14:textId="77777777" w:rsidR="00EA614E" w:rsidRDefault="00EA614E" w:rsidP="00EA614E">
      <w:r>
        <w:t xml:space="preserve">When </w:t>
      </w:r>
      <w:r w:rsidRPr="00B6630E">
        <w:t xml:space="preserve">the UE </w:t>
      </w:r>
      <w:r>
        <w:t xml:space="preserve">needs to initiate </w:t>
      </w:r>
      <w:r w:rsidRPr="00B6630E">
        <w:t xml:space="preserve">registration over </w:t>
      </w:r>
      <w:r>
        <w:t xml:space="preserve">both 3GPP access and non-3GPP access </w:t>
      </w:r>
      <w:r w:rsidRPr="00B6630E">
        <w:t>in the same PLMN (e.g. the 3GPP access and the selected N3IWF are located in the same PLMN)</w:t>
      </w:r>
      <w:r>
        <w:t>, the UE:</w:t>
      </w:r>
    </w:p>
    <w:p w14:paraId="79B65C6E" w14:textId="77777777" w:rsidR="00EA614E" w:rsidRDefault="00EA614E" w:rsidP="00EA614E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</w:t>
      </w:r>
      <w:r w:rsidRPr="00B6630E">
        <w:t xml:space="preserve">registration over </w:t>
      </w:r>
      <w:r>
        <w:t>non-3GPP access; or</w:t>
      </w:r>
    </w:p>
    <w:p w14:paraId="6404E491" w14:textId="77777777" w:rsidR="00EA614E" w:rsidRDefault="00EA614E" w:rsidP="00EA614E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</w:t>
      </w:r>
      <w:r w:rsidRPr="00B6630E">
        <w:t xml:space="preserve">registration over </w:t>
      </w:r>
      <w:r>
        <w:t>3GPP access.</w:t>
      </w:r>
    </w:p>
    <w:p w14:paraId="2AC16B37" w14:textId="77777777" w:rsidR="00EA614E" w:rsidRDefault="00EA614E" w:rsidP="00EA614E">
      <w:pPr>
        <w:pStyle w:val="NO"/>
        <w:rPr>
          <w:lang w:val="en-US"/>
        </w:rPr>
      </w:pPr>
      <w:r>
        <w:t>NOTE 1:</w:t>
      </w:r>
      <w:r>
        <w:rPr>
          <w:lang w:val="en-US"/>
        </w:rPr>
        <w:tab/>
      </w:r>
      <w:r w:rsidRPr="00B6630E">
        <w:t>To which access</w:t>
      </w:r>
      <w:r>
        <w:t xml:space="preserve"> (i.e. 3GPP access or non-3GPP access)</w:t>
      </w:r>
      <w:r w:rsidRPr="00B6630E">
        <w:t xml:space="preserve"> the UE </w:t>
      </w:r>
      <w:r>
        <w:t>initiates</w:t>
      </w:r>
      <w:r w:rsidRPr="00B6630E">
        <w:t xml:space="preserve"> registration first is up to UE implementation</w:t>
      </w:r>
      <w:r>
        <w:rPr>
          <w:lang w:val="en-US"/>
        </w:rPr>
        <w:t>.</w:t>
      </w:r>
    </w:p>
    <w:p w14:paraId="593ADCF8" w14:textId="77777777" w:rsidR="00EA614E" w:rsidRDefault="00EA614E" w:rsidP="00EA614E">
      <w:r>
        <w:t>When the UE is registered with a PLMN over a non-3GPP access, the AMF and the UE maintain:</w:t>
      </w:r>
    </w:p>
    <w:p w14:paraId="423BF494" w14:textId="77777777" w:rsidR="00EA614E" w:rsidRDefault="00EA614E" w:rsidP="00EA614E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14:paraId="1122AD7B" w14:textId="77777777" w:rsidR="00EA614E" w:rsidRDefault="00EA614E" w:rsidP="00EA614E">
      <w:pPr>
        <w:pStyle w:val="B1"/>
      </w:pPr>
      <w:r>
        <w:t>b)</w:t>
      </w:r>
      <w:r>
        <w:tab/>
        <w:t>5G NAS security context;</w:t>
      </w:r>
    </w:p>
    <w:p w14:paraId="7A6607BE" w14:textId="77777777" w:rsidR="00EA614E" w:rsidRDefault="00EA614E" w:rsidP="00EA614E">
      <w:pPr>
        <w:pStyle w:val="B1"/>
      </w:pPr>
      <w:r>
        <w:t>c)</w:t>
      </w:r>
      <w:r>
        <w:tab/>
        <w:t>5G-GUTI;</w:t>
      </w:r>
    </w:p>
    <w:p w14:paraId="37440FD7" w14:textId="77777777" w:rsidR="00EA614E" w:rsidRDefault="00EA614E" w:rsidP="00EA614E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fixed well-known </w:t>
      </w:r>
      <w:r w:rsidRPr="00BA21C7">
        <w:t>N3GPP TAI</w:t>
      </w:r>
      <w:r>
        <w:t>; and</w:t>
      </w:r>
    </w:p>
    <w:p w14:paraId="492082D9" w14:textId="77777777" w:rsidR="00EA614E" w:rsidRDefault="00EA614E" w:rsidP="00EA614E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7F488D34" w14:textId="77777777" w:rsidR="00EA614E" w:rsidRPr="003168A2" w:rsidRDefault="00EA614E" w:rsidP="00EA614E">
      <w:r w:rsidRPr="003168A2">
        <w:t xml:space="preserve">A </w:t>
      </w:r>
      <w:r>
        <w:t>registration</w:t>
      </w:r>
      <w:r w:rsidRPr="003168A2">
        <w:t xml:space="preserve"> attempt counter is used to limit the number of subsequently rejected </w:t>
      </w:r>
      <w:r>
        <w:t>registration</w:t>
      </w:r>
      <w:r w:rsidRPr="003168A2">
        <w:t xml:space="preserve"> attempts. The </w:t>
      </w:r>
      <w:r>
        <w:t>registration</w:t>
      </w:r>
      <w:r w:rsidRPr="003168A2">
        <w:t xml:space="preserve"> attempt counter shall be incremented as specified in </w:t>
      </w:r>
      <w:proofErr w:type="spellStart"/>
      <w:r w:rsidRPr="003168A2">
        <w:t>subclause</w:t>
      </w:r>
      <w:proofErr w:type="spellEnd"/>
      <w:r w:rsidRPr="003168A2">
        <w:t> 5.5.1.2.</w:t>
      </w:r>
      <w:r>
        <w:t xml:space="preserve">7 or </w:t>
      </w:r>
      <w:proofErr w:type="spellStart"/>
      <w:r>
        <w:t>subclause</w:t>
      </w:r>
      <w:proofErr w:type="spellEnd"/>
      <w:r>
        <w:t> 5.5.1.3</w:t>
      </w:r>
      <w:r w:rsidRPr="002034EE">
        <w:t>.</w:t>
      </w:r>
      <w:r>
        <w:t>7</w:t>
      </w:r>
      <w:r w:rsidRPr="003168A2">
        <w:t xml:space="preserve">. Depending on the value of the </w:t>
      </w:r>
      <w:r>
        <w:t>registration</w:t>
      </w:r>
      <w:r w:rsidRPr="003168A2">
        <w:t xml:space="preserve"> attempt counter, specific actions shall be performed. The </w:t>
      </w:r>
      <w:r>
        <w:t>registration</w:t>
      </w:r>
      <w:r w:rsidRPr="003168A2">
        <w:t xml:space="preserve"> attempt counter shall be reset when:</w:t>
      </w:r>
    </w:p>
    <w:p w14:paraId="1D5E03F2" w14:textId="77777777" w:rsidR="00EA614E" w:rsidRPr="003168A2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the</w:t>
      </w:r>
      <w:proofErr w:type="gramEnd"/>
      <w:r w:rsidRPr="003168A2">
        <w:t xml:space="preserve"> UE is powered on;</w:t>
      </w:r>
    </w:p>
    <w:p w14:paraId="3ACA1EBA" w14:textId="77777777" w:rsidR="00EA614E" w:rsidRPr="003168A2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USIM is inserted;</w:t>
      </w:r>
    </w:p>
    <w:p w14:paraId="770987CE" w14:textId="77777777" w:rsidR="00EA614E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>registration</w:t>
      </w:r>
      <w:r w:rsidRPr="003168A2">
        <w:t xml:space="preserve"> procedure is successfully completed;</w:t>
      </w:r>
    </w:p>
    <w:p w14:paraId="43ABD98E" w14:textId="77777777" w:rsidR="00EA614E" w:rsidRPr="00FE320E" w:rsidRDefault="00EA614E" w:rsidP="00EA614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EPS attach or combined EPS attach procedure is successfully completed in S1 mode</w:t>
      </w:r>
      <w:r w:rsidRPr="001F0C7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the UE is operating in </w:t>
      </w:r>
      <w:r>
        <w:t>single-registration mode. In this case, the UE shall reset the registration</w:t>
      </w:r>
      <w:r w:rsidRPr="003168A2">
        <w:t xml:space="preserve"> attempt counter </w:t>
      </w:r>
      <w:r>
        <w:t>for 3GPP access;</w:t>
      </w:r>
    </w:p>
    <w:p w14:paraId="32C5EFD5" w14:textId="77777777" w:rsidR="00EA614E" w:rsidRPr="00FE320E" w:rsidRDefault="00EA614E" w:rsidP="00EA614E">
      <w:pPr>
        <w:pStyle w:val="NO"/>
      </w:pPr>
      <w:r>
        <w:t>NOTE 2:</w:t>
      </w:r>
      <w:r>
        <w:tab/>
        <w:t>The registration</w:t>
      </w:r>
      <w:r w:rsidRPr="003168A2">
        <w:t xml:space="preserve"> attempt counter </w:t>
      </w:r>
      <w:r>
        <w:t>for non-3GPP access is not impacted by the EPS attach and the combined EPS attach procedure.</w:t>
      </w:r>
    </w:p>
    <w:p w14:paraId="6E8E90A6" w14:textId="77777777" w:rsidR="00EA614E" w:rsidRDefault="00EA614E" w:rsidP="00EA614E">
      <w:pPr>
        <w:pStyle w:val="B1"/>
      </w:pPr>
      <w:r>
        <w:t>-</w:t>
      </w:r>
      <w:r>
        <w:tab/>
        <w:t xml:space="preserve">a registration procedure is rejected with cause #11, #12, </w:t>
      </w:r>
      <w:r>
        <w:rPr>
          <w:rFonts w:hint="eastAsia"/>
          <w:lang w:eastAsia="zh-CN"/>
        </w:rPr>
        <w:t>#13</w:t>
      </w:r>
      <w:r>
        <w:rPr>
          <w:lang w:eastAsia="zh-CN"/>
        </w:rPr>
        <w:t>,</w:t>
      </w:r>
      <w:r>
        <w:t xml:space="preserve"> #15, #</w:t>
      </w:r>
      <w:r>
        <w:rPr>
          <w:rFonts w:hint="eastAsia"/>
          <w:lang w:eastAsia="zh-CN"/>
        </w:rPr>
        <w:t>27</w:t>
      </w:r>
      <w:r>
        <w:rPr>
          <w:lang w:eastAsia="zh-CN"/>
        </w:rPr>
        <w:t xml:space="preserve">, #31, #62, #72, #73, #74, #75, #76 or </w:t>
      </w:r>
      <w:r w:rsidRPr="00C33F48">
        <w:t>#</w:t>
      </w:r>
      <w:r>
        <w:t>77;</w:t>
      </w:r>
    </w:p>
    <w:p w14:paraId="6E501B13" w14:textId="77777777" w:rsidR="00EA614E" w:rsidRPr="003168A2" w:rsidRDefault="00EA614E" w:rsidP="00EA614E">
      <w:pPr>
        <w:pStyle w:val="B1"/>
      </w:pPr>
      <w:r>
        <w:t>-</w:t>
      </w:r>
      <w:r>
        <w:tab/>
        <w:t>a network initiated deregistration procedure is completed with cause #11, #12</w:t>
      </w:r>
      <w:r>
        <w:rPr>
          <w:rFonts w:hint="eastAsia"/>
          <w:lang w:eastAsia="zh-CN"/>
        </w:rPr>
        <w:t>, #13</w:t>
      </w:r>
      <w:r>
        <w:rPr>
          <w:lang w:eastAsia="zh-CN"/>
        </w:rPr>
        <w:t>,</w:t>
      </w:r>
      <w:r>
        <w:t xml:space="preserve"> #15, #27; #72, #74, #75, #76 </w:t>
      </w:r>
      <w:r>
        <w:rPr>
          <w:lang w:eastAsia="zh-CN"/>
        </w:rPr>
        <w:t xml:space="preserve">or </w:t>
      </w:r>
      <w:r w:rsidRPr="00C33F48">
        <w:t>#7</w:t>
      </w:r>
      <w:r>
        <w:t>7; or</w:t>
      </w:r>
    </w:p>
    <w:p w14:paraId="122BA1F7" w14:textId="7266F6C6" w:rsidR="00EA614E" w:rsidRPr="003168A2" w:rsidRDefault="00EA614E" w:rsidP="00EA614E">
      <w:pPr>
        <w:pStyle w:val="B1"/>
      </w:pPr>
      <w:r>
        <w:t>-</w:t>
      </w:r>
      <w:r>
        <w:tab/>
      </w:r>
      <w:proofErr w:type="gramStart"/>
      <w:r w:rsidRPr="003168A2">
        <w:t>a</w:t>
      </w:r>
      <w:proofErr w:type="gramEnd"/>
      <w:r w:rsidRPr="003168A2">
        <w:t xml:space="preserve"> </w:t>
      </w:r>
      <w:r>
        <w:t xml:space="preserve">new </w:t>
      </w:r>
      <w:r w:rsidRPr="003168A2">
        <w:t xml:space="preserve">PLMN </w:t>
      </w:r>
      <w:ins w:id="10" w:author="MTK Marko" w:date="2021-05-13T13:41:00Z">
        <w:r>
          <w:t xml:space="preserve">or SNPN </w:t>
        </w:r>
      </w:ins>
      <w:r w:rsidRPr="003168A2">
        <w:t>is selected.</w:t>
      </w:r>
    </w:p>
    <w:p w14:paraId="2EF13029" w14:textId="77777777" w:rsidR="00EA614E" w:rsidRPr="003168A2" w:rsidRDefault="00EA614E" w:rsidP="00EA614E">
      <w:r w:rsidRPr="003168A2">
        <w:t xml:space="preserve">Additionally, the </w:t>
      </w:r>
      <w:r>
        <w:t>registration</w:t>
      </w:r>
      <w:r w:rsidRPr="003168A2">
        <w:t xml:space="preserve"> attempt counter shall be reset when the UE is in </w:t>
      </w:r>
      <w:proofErr w:type="spellStart"/>
      <w:r w:rsidRPr="003168A2">
        <w:t>substate</w:t>
      </w:r>
      <w:proofErr w:type="spellEnd"/>
      <w:r w:rsidRPr="003168A2">
        <w:t xml:space="preserve"> </w:t>
      </w:r>
      <w:r w:rsidRPr="00E30D60">
        <w:t>5GMM-DEREGISTERED.ATTEMPTING-REGISTR</w:t>
      </w:r>
      <w:r>
        <w:t xml:space="preserve">ATION or </w:t>
      </w:r>
      <w:r>
        <w:rPr>
          <w:noProof/>
        </w:rPr>
        <w:t>5GMM-REGISTERED.ATTEMPTING-REGISTRATION-UPDATE,</w:t>
      </w:r>
      <w:r w:rsidRPr="003168A2">
        <w:t xml:space="preserve"> and:</w:t>
      </w:r>
    </w:p>
    <w:p w14:paraId="75D16DE8" w14:textId="77777777" w:rsidR="00EA614E" w:rsidRPr="003168A2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 w:rsidRPr="003168A2">
        <w:t>a</w:t>
      </w:r>
      <w:proofErr w:type="gramEnd"/>
      <w:r w:rsidRPr="003168A2">
        <w:t xml:space="preserve"> new </w:t>
      </w:r>
      <w:r>
        <w:t>tracking</w:t>
      </w:r>
      <w:r w:rsidRPr="003168A2">
        <w:t xml:space="preserve"> area is entered;</w:t>
      </w:r>
    </w:p>
    <w:p w14:paraId="7E725563" w14:textId="77777777" w:rsidR="00EA614E" w:rsidRDefault="00EA614E" w:rsidP="00EA614E">
      <w:pPr>
        <w:pStyle w:val="B1"/>
      </w:pPr>
      <w:r w:rsidRPr="003168A2">
        <w:t>-</w:t>
      </w:r>
      <w:r w:rsidRPr="003168A2">
        <w:tab/>
      </w:r>
      <w:proofErr w:type="gramStart"/>
      <w:r>
        <w:t>timer</w:t>
      </w:r>
      <w:proofErr w:type="gramEnd"/>
      <w:r>
        <w:t xml:space="preserve"> </w:t>
      </w:r>
      <w:r w:rsidRPr="003168A2">
        <w:t>T3</w:t>
      </w:r>
      <w:r>
        <w:t>5</w:t>
      </w:r>
      <w:r w:rsidRPr="003168A2">
        <w:t>02 expires</w:t>
      </w:r>
      <w:r>
        <w:t>; or</w:t>
      </w:r>
    </w:p>
    <w:p w14:paraId="0342BDC4" w14:textId="77777777" w:rsidR="00EA614E" w:rsidRPr="003168A2" w:rsidRDefault="00EA614E" w:rsidP="00EA614E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T3346 is started</w:t>
      </w:r>
      <w:r w:rsidRPr="003168A2">
        <w:t>.</w:t>
      </w:r>
    </w:p>
    <w:p w14:paraId="3276B2FD" w14:textId="77777777" w:rsidR="00EA614E" w:rsidRDefault="00EA614E" w:rsidP="00EA614E">
      <w:r w:rsidRPr="00E1430F">
        <w:rPr>
          <w:noProof/>
          <w:lang w:val="en-US"/>
        </w:rPr>
        <w:t xml:space="preserve">When the </w:t>
      </w:r>
      <w:r w:rsidRPr="00E1430F">
        <w:t xml:space="preserve">registration attempt counter is reset, </w:t>
      </w:r>
      <w:r w:rsidRPr="00E1430F">
        <w:rPr>
          <w:noProof/>
          <w:lang w:val="en-US"/>
        </w:rPr>
        <w:t xml:space="preserve">the UE shall </w:t>
      </w:r>
      <w:r w:rsidRPr="00E1430F">
        <w:t xml:space="preserve">stop timer T3519 if running, and </w:t>
      </w:r>
      <w:r w:rsidRPr="00E1430F">
        <w:rPr>
          <w:noProof/>
          <w:lang w:val="en-US"/>
        </w:rPr>
        <w:t>delete any stored SUCI.</w:t>
      </w:r>
    </w:p>
    <w:p w14:paraId="261DBDF3" w14:textId="12877A2E" w:rsidR="001E41F3" w:rsidRPr="00EA614E" w:rsidRDefault="00EA614E" w:rsidP="00EA614E">
      <w:pPr>
        <w:rPr>
          <w:lang w:eastAsia="ja-JP"/>
        </w:rPr>
      </w:pPr>
      <w:r>
        <w:rPr>
          <w:lang w:eastAsia="ja-JP"/>
        </w:rPr>
        <w:t xml:space="preserve">The lower layers indicate to NAS </w:t>
      </w:r>
      <w:r w:rsidRPr="00CD5CCF">
        <w:rPr>
          <w:lang w:eastAsia="ja-JP"/>
        </w:rPr>
        <w:t xml:space="preserve">whether </w:t>
      </w:r>
      <w:r>
        <w:rPr>
          <w:lang w:eastAsia="ja-JP"/>
        </w:rPr>
        <w:t xml:space="preserve">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sectPr w:rsidR="001E41F3" w:rsidRPr="00EA61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1259C" w14:textId="77777777" w:rsidR="00DF7DFA" w:rsidRDefault="00DF7DFA">
      <w:r>
        <w:separator/>
      </w:r>
    </w:p>
  </w:endnote>
  <w:endnote w:type="continuationSeparator" w:id="0">
    <w:p w14:paraId="5C549A8A" w14:textId="77777777" w:rsidR="00DF7DFA" w:rsidRDefault="00DF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D2449" w14:textId="77777777" w:rsidR="00DF7DFA" w:rsidRDefault="00DF7DFA">
      <w:r>
        <w:separator/>
      </w:r>
    </w:p>
  </w:footnote>
  <w:footnote w:type="continuationSeparator" w:id="0">
    <w:p w14:paraId="0C4CC9E4" w14:textId="77777777" w:rsidR="00DF7DFA" w:rsidRDefault="00DF7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arko">
    <w15:presenceInfo w15:providerId="None" w15:userId="MTK 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49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6856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1DAC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DF7DFA"/>
    <w:rsid w:val="00E02C44"/>
    <w:rsid w:val="00E13F3D"/>
    <w:rsid w:val="00E34898"/>
    <w:rsid w:val="00E47A01"/>
    <w:rsid w:val="00E8079D"/>
    <w:rsid w:val="00EA614E"/>
    <w:rsid w:val="00EB09B7"/>
    <w:rsid w:val="00EC02F2"/>
    <w:rsid w:val="00EE7D7C"/>
    <w:rsid w:val="00F25D98"/>
    <w:rsid w:val="00F300FB"/>
    <w:rsid w:val="00F42BD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81D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1D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1D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81DA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1D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1D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1DA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81D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81DAC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81D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81DA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81D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1D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1DA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81D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1D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1D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1D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81D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81D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81D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81DAC"/>
    <w:rPr>
      <w:rFonts w:eastAsia="SimSun"/>
      <w:lang w:eastAsia="x-none"/>
    </w:rPr>
  </w:style>
  <w:style w:type="paragraph" w:customStyle="1" w:styleId="Guidance">
    <w:name w:val="Guidance"/>
    <w:basedOn w:val="Normal"/>
    <w:rsid w:val="00981DA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81DA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81DA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81DA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1DA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1DA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1DA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1DA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1DA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81DAC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81DA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81DAC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81DAC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81DAC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1DAC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81DA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1DAC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81DAC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1DAC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81DA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81D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981DA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1DA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81DA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81DAC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152E9-B662-40B7-8705-F4D803883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Marko</cp:lastModifiedBy>
  <cp:revision>3</cp:revision>
  <cp:lastPrinted>1899-12-31T23:00:00Z</cp:lastPrinted>
  <dcterms:created xsi:type="dcterms:W3CDTF">2021-05-13T10:39:00Z</dcterms:created>
  <dcterms:modified xsi:type="dcterms:W3CDTF">2021-05-13T10:43:00Z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